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15315ED4" w:rsidR="00D56B0F" w:rsidRDefault="004F0966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4:21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A64EBF">
        <w:rPr>
          <w:rFonts w:ascii="Verdana" w:eastAsia="Times New Roman" w:hAnsi="Verdana" w:cs="Times New Roman"/>
          <w:b/>
          <w:sz w:val="24"/>
          <w:szCs w:val="24"/>
        </w:rPr>
        <w:t>4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156CA2FE" w:rsidR="008B2364" w:rsidRPr="00764791" w:rsidRDefault="00A64EBF" w:rsidP="00A64EBF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64EBF">
              <w:rPr>
                <w:rFonts w:ascii="Verdana" w:hAnsi="Verdana"/>
                <w:sz w:val="18"/>
                <w:szCs w:val="18"/>
              </w:rPr>
              <w:t>Het Architectonisch en Bouwkundig ontwerpen van verduurzamingsmaatregelen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6D6CC38E" w:rsidR="00C30545" w:rsidRPr="00250E5B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Zien d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e werkzaamheden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waar de kerncompetentie</w:t>
            </w:r>
            <w:r>
              <w:t xml:space="preserve">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betrekking op heeft,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op dat deel van een gebouw dat geregistreerd staat of voorbeschermd is als rijks-, provinciaal of gemeentelijk monument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000B59E8" w14:textId="2F4F286C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95776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7D9003C9" w14:textId="4E84C9C2" w:rsidR="00C30545" w:rsidRPr="00764791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4262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3398EB64" w14:textId="77777777" w:rsidTr="00250E5B">
        <w:tc>
          <w:tcPr>
            <w:tcW w:w="511" w:type="dxa"/>
          </w:tcPr>
          <w:p w14:paraId="3FC21D3C" w14:textId="08E40D3C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4E8692E" w14:textId="14C8B971" w:rsidR="006E1990" w:rsidRPr="00250E5B" w:rsidRDefault="006E1990" w:rsidP="006E1990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Dateert h</w:t>
            </w:r>
            <w:r w:rsidRPr="006E1990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of het monumentale deel van het gebouw oorspronkelijk van voor het jaar 1900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7CD53C3" w14:textId="763BB104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6263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317D025" w14:textId="5B132645" w:rsidR="006E1990" w:rsidRPr="00764791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411E1A34" w14:textId="77777777" w:rsidTr="00250E5B">
        <w:tc>
          <w:tcPr>
            <w:tcW w:w="511" w:type="dxa"/>
          </w:tcPr>
          <w:p w14:paraId="6CF579C5" w14:textId="1090C26E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9c.</w:t>
            </w:r>
          </w:p>
        </w:tc>
        <w:tc>
          <w:tcPr>
            <w:tcW w:w="4394" w:type="dxa"/>
          </w:tcPr>
          <w:p w14:paraId="464ACF21" w14:textId="77777777" w:rsidR="006E1990" w:rsidRDefault="006E316A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Is d</w:t>
            </w:r>
            <w:r w:rsidRPr="006E316A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omvang van het monument of monumentale deel van het gebouw mag bestaan uit meerdere monumentale adressen/kadastrale percelen die gezamenlijk functioneren als één gebouw,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0048BD1" w14:textId="77777777" w:rsidR="00E51169" w:rsidRDefault="00E51169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</w:p>
          <w:p w14:paraId="204D6903" w14:textId="50C3F006" w:rsidR="00E51169" w:rsidRPr="00250E5B" w:rsidRDefault="00E51169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Indien uw referentie uit meerdere monumentale adressen/kadastrale percelen  bestaat dan de adressen/percelen hier opnemen.</w:t>
            </w:r>
          </w:p>
        </w:tc>
        <w:tc>
          <w:tcPr>
            <w:tcW w:w="4678" w:type="dxa"/>
          </w:tcPr>
          <w:p w14:paraId="0574A7C0" w14:textId="67E79D54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960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43DD3D7" w14:textId="77777777" w:rsidR="006E1990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55964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0D5A3C47" w14:textId="77777777" w:rsidR="00E51169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54C2680A" w14:textId="67541CF5" w:rsidR="00E51169" w:rsidRPr="00764791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2A4CBDCB" w14:textId="77777777" w:rsidTr="00250E5B">
        <w:tc>
          <w:tcPr>
            <w:tcW w:w="511" w:type="dxa"/>
          </w:tcPr>
          <w:p w14:paraId="2A13B6B1" w14:textId="2FB14807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9d.</w:t>
            </w:r>
          </w:p>
        </w:tc>
        <w:tc>
          <w:tcPr>
            <w:tcW w:w="4394" w:type="dxa"/>
          </w:tcPr>
          <w:p w14:paraId="51547419" w14:textId="7E2C541B" w:rsidR="006C05F8" w:rsidRPr="00250E5B" w:rsidRDefault="003066EC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De werkzaamheden waar de kerncompetentie betrekking op heeft, beslaan een vloeroppervlakte van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7475F506" w14:textId="195818E7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9799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9CA6DEB" w14:textId="05A37BC9" w:rsidR="006C05F8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9965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2FF6CE15" w14:textId="6C45E7FB" w:rsidR="006C05F8" w:rsidRPr="00764791" w:rsidRDefault="006C05F8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4C4448C" w14:textId="77777777" w:rsidTr="00250E5B">
        <w:tc>
          <w:tcPr>
            <w:tcW w:w="511" w:type="dxa"/>
          </w:tcPr>
          <w:p w14:paraId="0F680511" w14:textId="2951E66C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9e.</w:t>
            </w:r>
          </w:p>
        </w:tc>
        <w:tc>
          <w:tcPr>
            <w:tcW w:w="4394" w:type="dxa"/>
          </w:tcPr>
          <w:p w14:paraId="24971EAA" w14:textId="5CEAAFED" w:rsidR="006C05F8" w:rsidRPr="00250E5B" w:rsidRDefault="003066EC" w:rsidP="006C05F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De werkzaamheden waar de kerncompetentie betrekking op heeft betreffen ten minste het opstellen van een Voorontwerp (VO) en Definitief Ontwerp (DO) en Technisch Ontwerp-Bestek (TO), zoals bedoeld in de DNR STB-2014</w:t>
            </w:r>
            <w:r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D6FFBDD" w14:textId="790468BD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479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4803028" w14:textId="7C1E32A9" w:rsidR="006E1990" w:rsidRPr="00764791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884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225BE03A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lastRenderedPageBreak/>
              <w:t>9f.</w:t>
            </w:r>
          </w:p>
        </w:tc>
        <w:tc>
          <w:tcPr>
            <w:tcW w:w="4394" w:type="dxa"/>
          </w:tcPr>
          <w:p w14:paraId="5F6B64B9" w14:textId="37002877" w:rsidR="006E1990" w:rsidRPr="00250E5B" w:rsidRDefault="003066EC" w:rsidP="003066EC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Is d</w:t>
            </w:r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e fase Technisch Ontwerp-Bestek  afgerond en door de opdrachtgever goedgekeurd in de periode van </w:t>
            </w:r>
            <w:del w:id="1" w:author="Timminga, Z.J. (Anja)" w:date="2025-10-30T15:58:00Z">
              <w:r w:rsidRPr="003066EC" w:rsidDel="00174189">
                <w:rPr>
                  <w:rFonts w:ascii="Verdana" w:eastAsia="Times New Roman" w:hAnsi="Verdana" w:cs="Arial"/>
                  <w:sz w:val="18"/>
                  <w:szCs w:val="18"/>
                </w:rPr>
                <w:delText>vier</w:delText>
              </w:r>
            </w:del>
            <w:ins w:id="2" w:author="Timminga, Z.J. (Anja)" w:date="2025-10-30T15:58:00Z">
              <w:r w:rsidR="00174189">
                <w:rPr>
                  <w:rFonts w:ascii="Verdana" w:eastAsia="Times New Roman" w:hAnsi="Verdana" w:cs="Arial"/>
                  <w:sz w:val="18"/>
                  <w:szCs w:val="18"/>
                </w:rPr>
                <w:t xml:space="preserve"> vijf</w:t>
              </w:r>
            </w:ins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 jaar voorafgaand aan de sluitingsdatum voor indiening van aanmeldingen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560AEA8C" w14:textId="501B2AA9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60401A6" w14:textId="7BD4E23C" w:rsidR="006E1990" w:rsidRPr="00764791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4EF2E60C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9h.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4BC3BD7B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9i.</w:t>
            </w:r>
          </w:p>
        </w:tc>
        <w:tc>
          <w:tcPr>
            <w:tcW w:w="4394" w:type="dxa"/>
          </w:tcPr>
          <w:p w14:paraId="1EB97895" w14:textId="3B296AFB" w:rsidR="00FB753C" w:rsidRPr="00FB753C" w:rsidRDefault="00FB753C" w:rsidP="00FB753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Heeft h</w:t>
            </w:r>
            <w:r w:rsidRPr="00FB753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een utilitaire gebruiksfunctie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5259476" w14:textId="77777777" w:rsidR="007D0DD9" w:rsidRPr="00250E5B" w:rsidRDefault="007D0DD9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2AD3BC1D" w14:textId="2AF3F833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7753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DBD6522" w14:textId="17E45E4F" w:rsidR="007D0DD9" w:rsidRDefault="0017418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1378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3ABDC40C" w14:textId="60B9242B" w:rsidR="00C30545" w:rsidRPr="00764791" w:rsidRDefault="00A64EBF" w:rsidP="00A64EB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B</w:t>
            </w:r>
            <w:r w:rsidRPr="00A64EBF">
              <w:rPr>
                <w:rFonts w:ascii="Verdana" w:eastAsia="Times New Roman" w:hAnsi="Verdana" w:cs="Arial"/>
                <w:sz w:val="18"/>
                <w:szCs w:val="18"/>
              </w:rPr>
              <w:t>eschikt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 u</w:t>
            </w:r>
            <w:r w:rsidRPr="00A64EBF">
              <w:rPr>
                <w:rFonts w:ascii="Verdana" w:eastAsia="Times New Roman" w:hAnsi="Verdana" w:cs="Arial"/>
                <w:sz w:val="18"/>
                <w:szCs w:val="18"/>
              </w:rPr>
              <w:t xml:space="preserve"> over aantoonbare ervaring met het Architectonisch en Bouwkundig ontwerpen van verduurzamingsmaatregelen waarbij tot uw ontwerpwerkzaamheden ten minste na-isoleren van de gevels en daken van het monument behoorde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2F3E5FD3" w14:textId="437A3E5F" w:rsidR="003628BD" w:rsidRDefault="00174189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1D16C5BF" w14:textId="06EEFDE5" w:rsidR="00C30545" w:rsidRPr="00764791" w:rsidRDefault="00174189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2A37CD76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A734C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65DCE9C8" w14:textId="77777777" w:rsidR="00FF576F" w:rsidRDefault="00FF576F"/>
    <w:p w14:paraId="4CC4FEA8" w14:textId="611D1CBF" w:rsidR="00FF576F" w:rsidDel="004F0966" w:rsidRDefault="00FF576F" w:rsidP="00FF576F">
      <w:pPr>
        <w:spacing w:after="0" w:line="240" w:lineRule="auto"/>
        <w:rPr>
          <w:del w:id="3" w:author="Timminga, Z.J. (Anja)" w:date="2025-10-30T14:21:00Z"/>
          <w:rFonts w:ascii="Verdana" w:hAnsi="Verdana"/>
          <w:sz w:val="18"/>
          <w:szCs w:val="18"/>
        </w:rPr>
      </w:pPr>
      <w:del w:id="4" w:author="Timminga, Z.J. (Anja)" w:date="2025-10-30T14:21:00Z">
        <w:r w:rsidDel="004F0966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4F0966">
          <w:rPr>
            <w:rFonts w:ascii="Verdana" w:hAnsi="Verdana"/>
            <w:color w:val="FF0000"/>
            <w:sz w:val="18"/>
            <w:szCs w:val="18"/>
          </w:rPr>
          <w:delText>[</w:delText>
        </w:r>
        <w:r w:rsidDel="004F0966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4F0966">
          <w:rPr>
            <w:rFonts w:ascii="Verdana" w:hAnsi="Verdana"/>
            <w:sz w:val="18"/>
            <w:szCs w:val="18"/>
          </w:rPr>
          <w:delText>,</w:delText>
        </w:r>
        <w:r w:rsidDel="004F0966">
          <w:rPr>
            <w:rFonts w:ascii="Verdana" w:hAnsi="Verdana"/>
            <w:sz w:val="18"/>
            <w:szCs w:val="18"/>
          </w:rPr>
          <w:tab/>
        </w:r>
        <w:r w:rsidDel="004F0966">
          <w:rPr>
            <w:rFonts w:ascii="Verdana" w:hAnsi="Verdana"/>
            <w:sz w:val="18"/>
            <w:szCs w:val="18"/>
          </w:rPr>
          <w:tab/>
        </w:r>
        <w:r w:rsidDel="004F0966">
          <w:rPr>
            <w:rFonts w:ascii="Verdana" w:hAnsi="Verdana"/>
            <w:sz w:val="18"/>
            <w:szCs w:val="18"/>
          </w:rPr>
          <w:tab/>
        </w:r>
        <w:r w:rsidDel="004F0966">
          <w:rPr>
            <w:rFonts w:ascii="Verdana" w:hAnsi="Verdana"/>
            <w:sz w:val="18"/>
            <w:szCs w:val="18"/>
          </w:rPr>
          <w:tab/>
        </w:r>
        <w:r w:rsidDel="004F0966">
          <w:rPr>
            <w:rFonts w:ascii="Verdana" w:hAnsi="Verdana"/>
            <w:sz w:val="18"/>
            <w:szCs w:val="18"/>
          </w:rPr>
          <w:tab/>
        </w:r>
        <w:r w:rsidDel="004F0966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34E4C8D1" w:rsidR="00FF576F" w:rsidRPr="004305D4" w:rsidDel="004F0966" w:rsidRDefault="00FF576F" w:rsidP="00FF576F">
      <w:pPr>
        <w:spacing w:after="0" w:line="240" w:lineRule="auto"/>
        <w:rPr>
          <w:del w:id="5" w:author="Timminga, Z.J. (Anja)" w:date="2025-10-30T14:21:00Z"/>
          <w:rFonts w:ascii="Verdana" w:hAnsi="Verdana"/>
          <w:sz w:val="18"/>
          <w:szCs w:val="18"/>
        </w:rPr>
      </w:pPr>
    </w:p>
    <w:p w14:paraId="5832F4BB" w14:textId="0B08D448" w:rsidR="00FF576F" w:rsidRPr="004305D4" w:rsidDel="004F0966" w:rsidRDefault="00FF576F" w:rsidP="00FF576F">
      <w:pPr>
        <w:spacing w:after="0" w:line="240" w:lineRule="auto"/>
        <w:rPr>
          <w:del w:id="6" w:author="Timminga, Z.J. (Anja)" w:date="2025-10-30T14:21:00Z"/>
          <w:rFonts w:ascii="Verdana" w:hAnsi="Verdana"/>
          <w:sz w:val="18"/>
          <w:szCs w:val="18"/>
        </w:rPr>
      </w:pPr>
      <w:del w:id="7" w:author="Timminga, Z.J. (Anja)" w:date="2025-10-30T14:21:00Z">
        <w:r w:rsidRPr="009113C8" w:rsidDel="004F0966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4F0966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4F0966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4F0966">
          <w:rPr>
            <w:rFonts w:ascii="Verdana" w:hAnsi="Verdana"/>
            <w:sz w:val="18"/>
            <w:szCs w:val="18"/>
          </w:rPr>
          <w:delText>,</w:delText>
        </w:r>
        <w:r w:rsidRPr="004305D4" w:rsidDel="004F0966">
          <w:rPr>
            <w:rFonts w:ascii="Verdana" w:hAnsi="Verdana"/>
            <w:sz w:val="18"/>
            <w:szCs w:val="18"/>
          </w:rPr>
          <w:tab/>
        </w:r>
        <w:r w:rsidRPr="004305D4" w:rsidDel="004F0966">
          <w:rPr>
            <w:rFonts w:ascii="Verdana" w:hAnsi="Verdana"/>
            <w:sz w:val="18"/>
            <w:szCs w:val="18"/>
          </w:rPr>
          <w:tab/>
        </w:r>
        <w:r w:rsidRPr="004305D4" w:rsidDel="004F0966">
          <w:rPr>
            <w:rFonts w:ascii="Verdana" w:hAnsi="Verdana"/>
            <w:sz w:val="18"/>
            <w:szCs w:val="18"/>
          </w:rPr>
          <w:tab/>
        </w:r>
        <w:r w:rsidDel="004F0966">
          <w:rPr>
            <w:rFonts w:ascii="Verdana" w:hAnsi="Verdana"/>
            <w:sz w:val="18"/>
            <w:szCs w:val="18"/>
          </w:rPr>
          <w:tab/>
        </w:r>
      </w:del>
    </w:p>
    <w:p w14:paraId="35E38892" w14:textId="6CC47BA3" w:rsidR="00FF576F" w:rsidRPr="004305D4" w:rsidDel="004F0966" w:rsidRDefault="00FF576F" w:rsidP="00FF576F">
      <w:pPr>
        <w:spacing w:after="0" w:line="240" w:lineRule="auto"/>
        <w:rPr>
          <w:del w:id="8" w:author="Timminga, Z.J. (Anja)" w:date="2025-10-30T14:21:00Z"/>
          <w:rFonts w:ascii="Verdana" w:hAnsi="Verdana"/>
          <w:sz w:val="18"/>
          <w:szCs w:val="18"/>
        </w:rPr>
      </w:pPr>
    </w:p>
    <w:p w14:paraId="74FB0C52" w14:textId="3BAFD7F7" w:rsidR="00FF576F" w:rsidRPr="004305D4" w:rsidDel="004F0966" w:rsidRDefault="00FF576F" w:rsidP="00FF576F">
      <w:pPr>
        <w:spacing w:after="0" w:line="240" w:lineRule="auto"/>
        <w:rPr>
          <w:del w:id="9" w:author="Timminga, Z.J. (Anja)" w:date="2025-10-30T14:21:00Z"/>
          <w:rFonts w:ascii="Verdana" w:hAnsi="Verdana"/>
          <w:sz w:val="18"/>
          <w:szCs w:val="18"/>
        </w:rPr>
      </w:pPr>
      <w:del w:id="10" w:author="Timminga, Z.J. (Anja)" w:date="2025-10-30T14:21:00Z">
        <w:r w:rsidRPr="004305D4" w:rsidDel="004F0966">
          <w:rPr>
            <w:rFonts w:ascii="Verdana" w:hAnsi="Verdana"/>
            <w:sz w:val="18"/>
            <w:szCs w:val="18"/>
          </w:rPr>
          <w:delText>namens deze:</w:delText>
        </w:r>
        <w:r w:rsidRPr="004305D4" w:rsidDel="004F0966">
          <w:rPr>
            <w:rFonts w:ascii="Verdana" w:hAnsi="Verdana"/>
            <w:sz w:val="18"/>
            <w:szCs w:val="18"/>
          </w:rPr>
          <w:tab/>
        </w:r>
        <w:r w:rsidRPr="004305D4" w:rsidDel="004F0966">
          <w:rPr>
            <w:rFonts w:ascii="Verdana" w:hAnsi="Verdana"/>
            <w:sz w:val="18"/>
            <w:szCs w:val="18"/>
          </w:rPr>
          <w:tab/>
        </w:r>
        <w:r w:rsidRPr="004305D4" w:rsidDel="004F0966">
          <w:rPr>
            <w:rFonts w:ascii="Verdana" w:hAnsi="Verdana"/>
            <w:sz w:val="18"/>
            <w:szCs w:val="18"/>
          </w:rPr>
          <w:tab/>
        </w:r>
        <w:r w:rsidRPr="004305D4" w:rsidDel="004F0966">
          <w:rPr>
            <w:rFonts w:ascii="Verdana" w:hAnsi="Verdana"/>
            <w:sz w:val="18"/>
            <w:szCs w:val="18"/>
          </w:rPr>
          <w:tab/>
        </w:r>
        <w:r w:rsidRPr="004305D4" w:rsidDel="004F0966">
          <w:rPr>
            <w:rFonts w:ascii="Verdana" w:hAnsi="Verdana"/>
            <w:sz w:val="18"/>
            <w:szCs w:val="18"/>
          </w:rPr>
          <w:tab/>
        </w:r>
        <w:r w:rsidRPr="004305D4" w:rsidDel="004F0966">
          <w:rPr>
            <w:rFonts w:ascii="Verdana" w:hAnsi="Verdana"/>
            <w:sz w:val="18"/>
            <w:szCs w:val="18"/>
          </w:rPr>
          <w:tab/>
        </w:r>
      </w:del>
    </w:p>
    <w:p w14:paraId="5E14AA56" w14:textId="63FD0348" w:rsidR="00FF576F" w:rsidRPr="004305D4" w:rsidDel="004F0966" w:rsidRDefault="00FF576F" w:rsidP="00FF576F">
      <w:pPr>
        <w:spacing w:after="0" w:line="240" w:lineRule="auto"/>
        <w:rPr>
          <w:del w:id="11" w:author="Timminga, Z.J. (Anja)" w:date="2025-10-30T14:21:00Z"/>
          <w:rFonts w:ascii="Verdana" w:hAnsi="Verdana"/>
          <w:sz w:val="18"/>
          <w:szCs w:val="18"/>
        </w:rPr>
      </w:pPr>
    </w:p>
    <w:p w14:paraId="59D78B85" w14:textId="7C73D837" w:rsidR="00FF576F" w:rsidRPr="004305D4" w:rsidDel="004F0966" w:rsidRDefault="00FF576F" w:rsidP="00FF576F">
      <w:pPr>
        <w:spacing w:after="0" w:line="240" w:lineRule="auto"/>
        <w:rPr>
          <w:del w:id="12" w:author="Timminga, Z.J. (Anja)" w:date="2025-10-30T14:21:00Z"/>
          <w:rFonts w:ascii="Verdana" w:hAnsi="Verdana"/>
          <w:sz w:val="18"/>
          <w:szCs w:val="18"/>
        </w:rPr>
      </w:pPr>
    </w:p>
    <w:p w14:paraId="3D1044D5" w14:textId="033AA7E0" w:rsidR="00FF576F" w:rsidRPr="004305D4" w:rsidDel="004F0966" w:rsidRDefault="00FF576F" w:rsidP="00FF576F">
      <w:pPr>
        <w:spacing w:after="0" w:line="240" w:lineRule="auto"/>
        <w:rPr>
          <w:del w:id="13" w:author="Timminga, Z.J. (Anja)" w:date="2025-10-30T14:21:00Z"/>
          <w:rFonts w:ascii="Verdana" w:hAnsi="Verdana"/>
          <w:sz w:val="18"/>
          <w:szCs w:val="18"/>
        </w:rPr>
      </w:pPr>
    </w:p>
    <w:p w14:paraId="6FF8651B" w14:textId="39649CC2" w:rsidR="00FF576F" w:rsidRDefault="00FF576F" w:rsidP="00FF576F">
      <w:del w:id="14" w:author="Timminga, Z.J. (Anja)" w:date="2025-10-30T14:21:00Z">
        <w:r w:rsidDel="004F0966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4F0966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4F0966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4F0966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6"/>
  </w:num>
  <w:num w:numId="2" w16cid:durableId="566108941">
    <w:abstractNumId w:val="4"/>
  </w:num>
  <w:num w:numId="3" w16cid:durableId="559172097">
    <w:abstractNumId w:val="5"/>
  </w:num>
  <w:num w:numId="4" w16cid:durableId="1846093546">
    <w:abstractNumId w:val="2"/>
  </w:num>
  <w:num w:numId="5" w16cid:durableId="1425422205">
    <w:abstractNumId w:val="7"/>
  </w:num>
  <w:num w:numId="6" w16cid:durableId="1235168064">
    <w:abstractNumId w:val="3"/>
  </w:num>
  <w:num w:numId="7" w16cid:durableId="854423215">
    <w:abstractNumId w:val="9"/>
  </w:num>
  <w:num w:numId="8" w16cid:durableId="1928542020">
    <w:abstractNumId w:val="8"/>
  </w:num>
  <w:num w:numId="9" w16cid:durableId="1915243516">
    <w:abstractNumId w:val="0"/>
  </w:num>
  <w:num w:numId="10" w16cid:durableId="905148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C6C8E"/>
    <w:rsid w:val="000D5CB1"/>
    <w:rsid w:val="000D79A0"/>
    <w:rsid w:val="000E77E2"/>
    <w:rsid w:val="00101631"/>
    <w:rsid w:val="0010285D"/>
    <w:rsid w:val="0011583D"/>
    <w:rsid w:val="00115CEC"/>
    <w:rsid w:val="00131D50"/>
    <w:rsid w:val="00135670"/>
    <w:rsid w:val="00143374"/>
    <w:rsid w:val="001451DF"/>
    <w:rsid w:val="001467BF"/>
    <w:rsid w:val="00151616"/>
    <w:rsid w:val="00174189"/>
    <w:rsid w:val="0018176E"/>
    <w:rsid w:val="001834DA"/>
    <w:rsid w:val="00185580"/>
    <w:rsid w:val="001860FA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25852"/>
    <w:rsid w:val="00225ED7"/>
    <w:rsid w:val="0022774F"/>
    <w:rsid w:val="00237ACD"/>
    <w:rsid w:val="00250E5B"/>
    <w:rsid w:val="00254BF7"/>
    <w:rsid w:val="00273E3B"/>
    <w:rsid w:val="002770A9"/>
    <w:rsid w:val="00281A4E"/>
    <w:rsid w:val="002A1241"/>
    <w:rsid w:val="002A632D"/>
    <w:rsid w:val="002B5779"/>
    <w:rsid w:val="002B60BB"/>
    <w:rsid w:val="002C1BB3"/>
    <w:rsid w:val="002C5267"/>
    <w:rsid w:val="002D4DD4"/>
    <w:rsid w:val="002E5193"/>
    <w:rsid w:val="002F5623"/>
    <w:rsid w:val="003039A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37C79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B52"/>
    <w:rsid w:val="004C5872"/>
    <w:rsid w:val="004D592A"/>
    <w:rsid w:val="004E182C"/>
    <w:rsid w:val="004E45FA"/>
    <w:rsid w:val="004F0050"/>
    <w:rsid w:val="004F0966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5049E"/>
    <w:rsid w:val="00A64EBF"/>
    <w:rsid w:val="00A679A3"/>
    <w:rsid w:val="00A67D93"/>
    <w:rsid w:val="00A72824"/>
    <w:rsid w:val="00A813B0"/>
    <w:rsid w:val="00A82796"/>
    <w:rsid w:val="00AA4B2D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22B54"/>
    <w:rsid w:val="00B331F6"/>
    <w:rsid w:val="00B35357"/>
    <w:rsid w:val="00B37BE7"/>
    <w:rsid w:val="00B402E2"/>
    <w:rsid w:val="00B41A99"/>
    <w:rsid w:val="00B43C16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30545"/>
    <w:rsid w:val="00C5059D"/>
    <w:rsid w:val="00C52A38"/>
    <w:rsid w:val="00C64876"/>
    <w:rsid w:val="00C64A49"/>
    <w:rsid w:val="00C65CAB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7215"/>
    <w:rsid w:val="00D77762"/>
    <w:rsid w:val="00D85A43"/>
    <w:rsid w:val="00D85B1A"/>
    <w:rsid w:val="00D97529"/>
    <w:rsid w:val="00DA0809"/>
    <w:rsid w:val="00DA2D3C"/>
    <w:rsid w:val="00DA475F"/>
    <w:rsid w:val="00DA4D66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Revision">
    <w:name w:val="Revision"/>
    <w:hidden/>
    <w:uiPriority w:val="99"/>
    <w:semiHidden/>
    <w:rsid w:val="004F09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5</cp:revision>
  <dcterms:created xsi:type="dcterms:W3CDTF">2025-10-15T08:04:00Z</dcterms:created>
  <dcterms:modified xsi:type="dcterms:W3CDTF">2025-10-30T14:58:00Z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